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873471"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FE5409">
          <w:rPr>
            <w:b/>
            <w:i/>
            <w:noProof/>
            <w:sz w:val="28"/>
          </w:rPr>
          <w:t>0</w:t>
        </w:r>
        <w:r w:rsidR="00F86BD9">
          <w:rPr>
            <w:b/>
            <w:i/>
            <w:noProof/>
            <w:sz w:val="28"/>
          </w:rPr>
          <w:t>0</w:t>
        </w:r>
        <w:r w:rsidR="00FE5409">
          <w:rPr>
            <w:b/>
            <w:i/>
            <w:noProof/>
            <w:sz w:val="28"/>
          </w:rPr>
          <w:t>64</w:t>
        </w:r>
      </w:fldSimple>
    </w:p>
    <w:p w14:paraId="7CB45193" w14:textId="0C212AE9"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7B0AEC"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15424">
                <w:rPr>
                  <w:b/>
                  <w:noProof/>
                  <w:sz w:val="28"/>
                </w:rPr>
                <w:t>6</w:t>
              </w:r>
              <w:r w:rsidR="00B86811">
                <w:rPr>
                  <w:b/>
                  <w:noProof/>
                  <w:sz w:val="28"/>
                </w:rPr>
                <w:t>.1</w:t>
              </w:r>
              <w:r w:rsidR="00786BEF">
                <w:rPr>
                  <w:b/>
                  <w:noProof/>
                  <w:sz w:val="28"/>
                </w:rPr>
                <w:t>0</w:t>
              </w:r>
              <w:r w:rsidR="007F046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5B93C" w:rsidR="001E41F3" w:rsidRPr="00410371" w:rsidRDefault="00000000" w:rsidP="00547111">
            <w:pPr>
              <w:pStyle w:val="CRCoverPage"/>
              <w:spacing w:after="0"/>
              <w:rPr>
                <w:noProof/>
              </w:rPr>
            </w:pPr>
            <w:fldSimple w:instr=" DOCPROPERTY  Cr#  \* MERGEFORMAT ">
              <w:r w:rsidR="00FE5409">
                <w:rPr>
                  <w:b/>
                  <w:noProof/>
                  <w:sz w:val="28"/>
                </w:rPr>
                <w:t>4964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260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0442C4" w:rsidR="00F25D98" w:rsidRDefault="004F1E5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E5D2E" w:rsidR="001E41F3" w:rsidRDefault="003B5512">
            <w:pPr>
              <w:pStyle w:val="CRCoverPage"/>
              <w:spacing w:after="0"/>
              <w:ind w:left="100"/>
              <w:rPr>
                <w:noProof/>
              </w:rPr>
            </w:pPr>
            <w:r>
              <w:t>Adds reference for additional spurious emission levels for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EA666"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r w:rsidR="003B5512">
              <w:rPr>
                <w:noProof/>
              </w:rPr>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EA254" w:rsidR="001E41F3" w:rsidRDefault="00000000">
            <w:pPr>
              <w:pStyle w:val="CRCoverPage"/>
              <w:spacing w:after="0"/>
              <w:ind w:left="100"/>
              <w:rPr>
                <w:noProof/>
              </w:rPr>
            </w:pPr>
            <w:fldSimple w:instr=" DOCPROPERTY  RelatedWis  \* MERGEFORMAT ">
              <w:r w:rsidR="0092279A">
                <w:rPr>
                  <w:noProof/>
                </w:rPr>
                <w:t>LTE_TDD_1670_1675MHz</w:t>
              </w:r>
            </w:fldSimple>
            <w:r w:rsidR="00425042">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44EE4" w:rsidR="001E41F3" w:rsidRDefault="009666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AF6AF" w:rsidR="00B86811" w:rsidRDefault="00915424" w:rsidP="00B86811">
            <w:pPr>
              <w:pStyle w:val="CRCoverPage"/>
              <w:spacing w:after="0"/>
              <w:ind w:left="100"/>
              <w:rPr>
                <w:noProof/>
              </w:rPr>
            </w:pPr>
            <w:r>
              <w:rPr>
                <w:noProof/>
              </w:rPr>
              <w:t>FCC reference document for additional spurious emissions requirements was not specified</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65246D" w14:paraId="21016551" w14:textId="77777777" w:rsidTr="00547111">
        <w:tc>
          <w:tcPr>
            <w:tcW w:w="2694" w:type="dxa"/>
            <w:gridSpan w:val="2"/>
            <w:tcBorders>
              <w:left w:val="single" w:sz="4" w:space="0" w:color="auto"/>
            </w:tcBorders>
          </w:tcPr>
          <w:p w14:paraId="49433147" w14:textId="77777777" w:rsidR="0065246D" w:rsidRDefault="0065246D" w:rsidP="006524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8077E6" w:rsidR="0065246D" w:rsidRDefault="00915424" w:rsidP="0065246D">
            <w:pPr>
              <w:pStyle w:val="CRCoverPage"/>
              <w:spacing w:after="0"/>
              <w:ind w:left="100"/>
              <w:rPr>
                <w:noProof/>
              </w:rPr>
            </w:pPr>
            <w:r>
              <w:rPr>
                <w:noProof/>
              </w:rPr>
              <w:t>References the appropriate FCC reference document for additional spurious emissions requirements</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15386" w:rsidR="00B86811" w:rsidRDefault="00915424" w:rsidP="00B86811">
            <w:pPr>
              <w:pStyle w:val="CRCoverPage"/>
              <w:spacing w:after="0"/>
              <w:ind w:left="100"/>
              <w:rPr>
                <w:noProof/>
              </w:rPr>
            </w:pPr>
            <w:r>
              <w:rPr>
                <w:noProof/>
              </w:rPr>
              <w:t>The emissions levels for Band 54 cannnot be determined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5A0B2" w:rsidR="00B86811" w:rsidRDefault="00915424" w:rsidP="00B86811">
            <w:pPr>
              <w:pStyle w:val="CRCoverPage"/>
              <w:spacing w:after="0"/>
              <w:ind w:left="100"/>
              <w:rPr>
                <w:noProof/>
              </w:rPr>
            </w:pPr>
            <w:r>
              <w:rPr>
                <w:noProof/>
              </w:rPr>
              <w:t>6.6.4.3.1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6BEE0" w:rsidR="00B86811" w:rsidRDefault="005350C7" w:rsidP="00B86811">
            <w:pPr>
              <w:pStyle w:val="CRCoverPage"/>
              <w:spacing w:after="0"/>
              <w:ind w:left="99"/>
              <w:rPr>
                <w:noProof/>
              </w:rPr>
            </w:pPr>
            <w:r>
              <w:rPr>
                <w:noProof/>
              </w:rPr>
              <w:t>TS 3</w:t>
            </w:r>
            <w:r w:rsidR="00915424">
              <w:rPr>
                <w:noProof/>
              </w:rPr>
              <w:t>6.141</w:t>
            </w:r>
            <w:r w:rsidR="00A93AED">
              <w:rPr>
                <w:noProof/>
              </w:rPr>
              <w:t xml:space="preserve"> CR 1345</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130100" w14:textId="77777777" w:rsidR="00915424" w:rsidRPr="00340914" w:rsidRDefault="00915424" w:rsidP="00915424">
      <w:pPr>
        <w:pStyle w:val="Heading5"/>
      </w:pPr>
      <w:bookmarkStart w:id="1" w:name="_Toc20997795"/>
      <w:bookmarkStart w:id="2" w:name="_Toc29478474"/>
      <w:bookmarkStart w:id="3" w:name="_Toc35933072"/>
      <w:bookmarkStart w:id="4" w:name="_Toc35935360"/>
      <w:bookmarkStart w:id="5" w:name="_Toc37162944"/>
      <w:bookmarkStart w:id="6" w:name="_Toc37173272"/>
      <w:bookmarkStart w:id="7" w:name="_Toc37173524"/>
      <w:bookmarkStart w:id="8" w:name="_Toc44754080"/>
      <w:bookmarkStart w:id="9" w:name="_Toc45825508"/>
      <w:bookmarkStart w:id="10" w:name="_Toc45825760"/>
      <w:bookmarkStart w:id="11" w:name="_Toc45826012"/>
      <w:bookmarkStart w:id="12" w:name="_Toc45826264"/>
      <w:bookmarkStart w:id="13" w:name="_Toc52466430"/>
      <w:bookmarkStart w:id="14" w:name="_Toc66869415"/>
      <w:bookmarkStart w:id="15" w:name="_Toc66872233"/>
      <w:bookmarkStart w:id="16" w:name="_Toc75173390"/>
      <w:bookmarkStart w:id="17" w:name="_Toc76497206"/>
      <w:bookmarkStart w:id="18" w:name="_Toc82894007"/>
      <w:bookmarkStart w:id="19" w:name="_Toc89684538"/>
      <w:bookmarkStart w:id="20" w:name="_Toc98574679"/>
      <w:bookmarkStart w:id="21" w:name="_Toc123306907"/>
      <w:bookmarkStart w:id="22" w:name="_Toc123308052"/>
      <w:bookmarkStart w:id="23" w:name="_Toc124187108"/>
      <w:bookmarkStart w:id="24" w:name="_Toc106782750"/>
      <w:bookmarkStart w:id="25" w:name="_Toc107311641"/>
      <w:bookmarkStart w:id="26" w:name="_Toc107419225"/>
      <w:bookmarkStart w:id="27" w:name="_Toc107474852"/>
      <w:bookmarkStart w:id="28" w:name="_Toc114255445"/>
      <w:bookmarkStart w:id="29" w:name="_Toc115186125"/>
      <w:bookmarkStart w:id="30" w:name="_Toc123048939"/>
      <w:bookmarkStart w:id="31" w:name="_Toc123051858"/>
      <w:bookmarkStart w:id="32" w:name="_Toc123054327"/>
      <w:bookmarkStart w:id="33" w:name="_Toc123717428"/>
      <w:bookmarkStart w:id="34" w:name="_Toc124157004"/>
      <w:bookmarkStart w:id="35" w:name="_Toc124266408"/>
      <w:r w:rsidRPr="00340914">
        <w:lastRenderedPageBreak/>
        <w:t>6.6.4.3.1</w:t>
      </w:r>
      <w:r w:rsidRPr="00340914">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91A338B" w14:textId="77777777" w:rsidR="00915424" w:rsidRPr="00340914" w:rsidRDefault="00915424" w:rsidP="00915424">
      <w:pPr>
        <w:keepNext/>
      </w:pPr>
      <w:r w:rsidRPr="00340914">
        <w:t xml:space="preserve">The power of any spurious emission shall not exceed the limits of Table 6.6.4.3.1-1 for a BS where requirements for co-existence with the system listed in the first column apply. For BS capable of multi-band operation, the </w:t>
      </w:r>
      <w:proofErr w:type="gramStart"/>
      <w:r w:rsidRPr="00340914">
        <w:t>exclusions</w:t>
      </w:r>
      <w:proofErr w:type="gramEnd"/>
      <w:r w:rsidRPr="00340914">
        <w:t xml:space="preserve">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w:t>
      </w:r>
      <w:proofErr w:type="gramStart"/>
      <w:r w:rsidRPr="00340914">
        <w:rPr>
          <w:rStyle w:val="msoins0"/>
        </w:rPr>
        <w:t>exclusions</w:t>
      </w:r>
      <w:proofErr w:type="gramEnd"/>
      <w:r w:rsidRPr="00340914">
        <w:rPr>
          <w:rStyle w:val="msoins0"/>
        </w:rPr>
        <w:t xml:space="preserve">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19ADC2F6" w14:textId="01438C5F" w:rsidR="00915424" w:rsidRDefault="00915424" w:rsidP="00915424">
      <w:pPr>
        <w:rPr>
          <w:noProof/>
          <w:color w:val="0070C0"/>
        </w:rPr>
      </w:pPr>
      <w:r>
        <w:rPr>
          <w:noProof/>
          <w:color w:val="0070C0"/>
        </w:rPr>
        <w:t xml:space="preserve">&lt;&lt; Unchanged text skipped&gt;&gt; </w:t>
      </w:r>
    </w:p>
    <w:p w14:paraId="27428F8A" w14:textId="77777777" w:rsidR="00915424" w:rsidRDefault="00915424" w:rsidP="00915424">
      <w:pPr>
        <w:pStyle w:val="TH"/>
        <w:rPr>
          <w:rFonts w:cs="v5.0.0"/>
        </w:rPr>
      </w:pPr>
      <w:r>
        <w:rPr>
          <w:rFonts w:cs="v5.0.0"/>
        </w:rPr>
        <w:t xml:space="preserve">Table 6.6.4.3.1-9: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15424" w14:paraId="58B7D206" w14:textId="77777777" w:rsidTr="009268C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3F8973EE" w14:textId="77777777" w:rsidR="00915424" w:rsidRDefault="00915424" w:rsidP="009268CC">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1731404A" w14:textId="77777777" w:rsidR="00915424" w:rsidRDefault="00915424" w:rsidP="009268CC">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577C0DA7" w14:textId="77777777" w:rsidR="00915424" w:rsidRDefault="00915424" w:rsidP="009268CC">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4D24B767" w14:textId="77777777" w:rsidR="00915424" w:rsidRDefault="00915424" w:rsidP="009268CC">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149CCE4D" w14:textId="77777777" w:rsidR="00915424" w:rsidRDefault="00915424" w:rsidP="009268CC">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5EA31851" w14:textId="77777777" w:rsidR="00915424" w:rsidRDefault="00915424" w:rsidP="009268CC">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1E8CC0B" w14:textId="77777777" w:rsidR="00915424" w:rsidRDefault="00915424" w:rsidP="009268CC">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4AE89C0F" w14:textId="77777777" w:rsidR="00915424" w:rsidRDefault="00915424" w:rsidP="009268CC">
            <w:pPr>
              <w:pStyle w:val="TAH"/>
              <w:rPr>
                <w:rFonts w:cs="Arial"/>
                <w:lang w:eastAsia="en-GB"/>
              </w:rPr>
            </w:pPr>
            <w:r>
              <w:rPr>
                <w:lang w:eastAsia="en-GB"/>
              </w:rPr>
              <w:t>(Measurement bandwidth = 1 kHz)</w:t>
            </w:r>
          </w:p>
        </w:tc>
      </w:tr>
      <w:tr w:rsidR="00915424" w14:paraId="594B06BB" w14:textId="77777777" w:rsidTr="009268CC">
        <w:trPr>
          <w:cantSplit/>
          <w:jc w:val="center"/>
        </w:trPr>
        <w:tc>
          <w:tcPr>
            <w:tcW w:w="1743" w:type="dxa"/>
            <w:tcBorders>
              <w:top w:val="single" w:sz="6" w:space="0" w:color="000000"/>
              <w:left w:val="single" w:sz="6" w:space="0" w:color="000000"/>
              <w:bottom w:val="nil"/>
              <w:right w:val="single" w:sz="6" w:space="0" w:color="000000"/>
            </w:tcBorders>
            <w:hideMark/>
          </w:tcPr>
          <w:p w14:paraId="1F012392" w14:textId="77777777" w:rsidR="00915424" w:rsidRDefault="00915424" w:rsidP="009268CC">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09BE6764" w14:textId="77777777" w:rsidR="00915424" w:rsidRDefault="00915424" w:rsidP="009268CC">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8912883" w14:textId="77777777" w:rsidR="00915424" w:rsidRDefault="00915424" w:rsidP="009268CC">
            <w:pPr>
              <w:pStyle w:val="TAC"/>
              <w:rPr>
                <w:rFonts w:cs="v5.0.0"/>
                <w:lang w:eastAsia="en-GB"/>
              </w:rPr>
            </w:pPr>
            <w:proofErr w:type="gramStart"/>
            <w:r>
              <w:rPr>
                <w:lang w:eastAsia="en-GB"/>
              </w:rPr>
              <w:t>P</w:t>
            </w:r>
            <w:r>
              <w:rPr>
                <w:vertAlign w:val="subscript"/>
                <w:lang w:eastAsia="en-GB"/>
              </w:rPr>
              <w:t>EM,B</w:t>
            </w:r>
            <w:proofErr w:type="gramEnd"/>
            <w:r>
              <w:rPr>
                <w:vertAlign w:val="subscript"/>
                <w:lang w:eastAsia="en-GB"/>
              </w:rPr>
              <w:t>54,a</w:t>
            </w:r>
          </w:p>
        </w:tc>
        <w:tc>
          <w:tcPr>
            <w:tcW w:w="1957" w:type="dxa"/>
            <w:tcBorders>
              <w:top w:val="single" w:sz="6" w:space="0" w:color="000000"/>
              <w:left w:val="single" w:sz="6" w:space="0" w:color="000000"/>
              <w:bottom w:val="single" w:sz="6" w:space="0" w:color="000000"/>
              <w:right w:val="single" w:sz="6" w:space="0" w:color="000000"/>
            </w:tcBorders>
          </w:tcPr>
          <w:p w14:paraId="23CC2AD8" w14:textId="77777777" w:rsidR="00915424" w:rsidRDefault="00915424" w:rsidP="009268CC">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A94609B" w14:textId="77777777" w:rsidR="00915424" w:rsidRDefault="00915424"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54,f</w:t>
            </w:r>
          </w:p>
        </w:tc>
      </w:tr>
      <w:tr w:rsidR="00915424" w14:paraId="29CE5E8F" w14:textId="77777777" w:rsidTr="009268CC">
        <w:trPr>
          <w:cantSplit/>
          <w:jc w:val="center"/>
        </w:trPr>
        <w:tc>
          <w:tcPr>
            <w:tcW w:w="1743" w:type="dxa"/>
            <w:tcBorders>
              <w:top w:val="nil"/>
              <w:left w:val="single" w:sz="6" w:space="0" w:color="000000"/>
              <w:bottom w:val="nil"/>
              <w:right w:val="single" w:sz="6" w:space="0" w:color="000000"/>
            </w:tcBorders>
            <w:vAlign w:val="center"/>
            <w:hideMark/>
          </w:tcPr>
          <w:p w14:paraId="2E4E0768" w14:textId="77777777" w:rsidR="00915424" w:rsidRDefault="00915424" w:rsidP="009268C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27EE199" w14:textId="77777777" w:rsidR="00915424" w:rsidRDefault="00915424" w:rsidP="009268CC">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58A162A1" w14:textId="77777777" w:rsidR="00915424" w:rsidRDefault="00915424"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54,b</w:t>
            </w:r>
          </w:p>
        </w:tc>
        <w:tc>
          <w:tcPr>
            <w:tcW w:w="1957" w:type="dxa"/>
            <w:tcBorders>
              <w:top w:val="single" w:sz="6" w:space="0" w:color="000000"/>
              <w:left w:val="single" w:sz="6" w:space="0" w:color="000000"/>
              <w:bottom w:val="single" w:sz="6" w:space="0" w:color="000000"/>
              <w:right w:val="single" w:sz="6" w:space="0" w:color="000000"/>
            </w:tcBorders>
            <w:hideMark/>
          </w:tcPr>
          <w:p w14:paraId="42518F3C" w14:textId="77777777" w:rsidR="00915424" w:rsidRDefault="00915424"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54,d</w:t>
            </w:r>
          </w:p>
        </w:tc>
        <w:tc>
          <w:tcPr>
            <w:tcW w:w="1957" w:type="dxa"/>
            <w:tcBorders>
              <w:top w:val="single" w:sz="6" w:space="0" w:color="000000"/>
              <w:left w:val="single" w:sz="6" w:space="0" w:color="000000"/>
              <w:bottom w:val="single" w:sz="6" w:space="0" w:color="000000"/>
              <w:right w:val="single" w:sz="6" w:space="0" w:color="000000"/>
            </w:tcBorders>
          </w:tcPr>
          <w:p w14:paraId="4DF0CBFC" w14:textId="77777777" w:rsidR="00915424" w:rsidRDefault="00915424" w:rsidP="009268CC">
            <w:pPr>
              <w:pStyle w:val="TAC"/>
              <w:rPr>
                <w:rFonts w:cs="Arial"/>
                <w:lang w:eastAsia="en-GB"/>
              </w:rPr>
            </w:pPr>
          </w:p>
        </w:tc>
      </w:tr>
      <w:tr w:rsidR="00915424" w14:paraId="476BE2CC" w14:textId="77777777" w:rsidTr="009268CC">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6D0E6FE2" w14:textId="77777777" w:rsidR="00915424" w:rsidRDefault="00915424" w:rsidP="009268C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DE72C6F" w14:textId="77777777" w:rsidR="00915424" w:rsidRDefault="00915424" w:rsidP="009268CC">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8A07791" w14:textId="77777777" w:rsidR="00915424" w:rsidRDefault="00915424"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54,c</w:t>
            </w:r>
          </w:p>
        </w:tc>
        <w:tc>
          <w:tcPr>
            <w:tcW w:w="1957" w:type="dxa"/>
            <w:tcBorders>
              <w:top w:val="single" w:sz="6" w:space="0" w:color="000000"/>
              <w:left w:val="single" w:sz="6" w:space="0" w:color="000000"/>
              <w:bottom w:val="single" w:sz="6" w:space="0" w:color="000000"/>
              <w:right w:val="single" w:sz="6" w:space="0" w:color="000000"/>
            </w:tcBorders>
            <w:hideMark/>
          </w:tcPr>
          <w:p w14:paraId="0F17B5F8" w14:textId="77777777" w:rsidR="00915424" w:rsidRDefault="00915424"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54,e</w:t>
            </w:r>
          </w:p>
        </w:tc>
        <w:tc>
          <w:tcPr>
            <w:tcW w:w="1957" w:type="dxa"/>
            <w:tcBorders>
              <w:top w:val="single" w:sz="6" w:space="0" w:color="000000"/>
              <w:left w:val="single" w:sz="6" w:space="0" w:color="000000"/>
              <w:bottom w:val="single" w:sz="6" w:space="0" w:color="000000"/>
              <w:right w:val="single" w:sz="6" w:space="0" w:color="000000"/>
            </w:tcBorders>
          </w:tcPr>
          <w:p w14:paraId="1BAC98BA" w14:textId="77777777" w:rsidR="00915424" w:rsidRDefault="00915424" w:rsidP="009268CC">
            <w:pPr>
              <w:pStyle w:val="TAC"/>
              <w:rPr>
                <w:rFonts w:cs="Arial"/>
                <w:lang w:eastAsia="en-GB"/>
              </w:rPr>
            </w:pPr>
          </w:p>
        </w:tc>
      </w:tr>
    </w:tbl>
    <w:p w14:paraId="10E8940A" w14:textId="77777777" w:rsidR="00915424" w:rsidRDefault="00915424" w:rsidP="00915424"/>
    <w:p w14:paraId="4583F4A3" w14:textId="2FC4ED3B" w:rsidR="00915424" w:rsidRDefault="00915424" w:rsidP="00915424">
      <w:pPr>
        <w:pStyle w:val="NO"/>
        <w:rPr>
          <w:lang w:eastAsia="zh-CN"/>
        </w:rPr>
      </w:pPr>
      <w:r>
        <w:t>Note:</w:t>
      </w:r>
      <w:r>
        <w:tab/>
        <w:t xml:space="preserve">The regional requirements </w:t>
      </w:r>
      <w:ins w:id="36" w:author="Ojas Choksi" w:date="2023-02-13T17:25:00Z">
        <w:r w:rsidR="00957D65">
          <w:t>specified in attachment to the FCC reference document, 0007135419</w:t>
        </w:r>
      </w:ins>
      <w:ins w:id="37" w:author="Ojas Choksi [2]" w:date="2023-02-15T08:15:00Z">
        <w:r w:rsidR="00D93698">
          <w:t>,</w:t>
        </w:r>
      </w:ins>
      <w:ins w:id="38" w:author="Ojas Choksi" w:date="2023-02-13T17:25:00Z">
        <w:r w:rsidR="00957D65">
          <w:t xml:space="preserve"> are</w:t>
        </w:r>
      </w:ins>
      <w:del w:id="39" w:author="Ojas Choksi" w:date="2023-02-13T17:25:00Z">
        <w:r w:rsidDel="00957D65">
          <w:delText>is</w:delText>
        </w:r>
      </w:del>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bookmarkEnd w:id="24"/>
    <w:bookmarkEnd w:id="25"/>
    <w:bookmarkEnd w:id="26"/>
    <w:bookmarkEnd w:id="27"/>
    <w:bookmarkEnd w:id="28"/>
    <w:bookmarkEnd w:id="29"/>
    <w:bookmarkEnd w:id="30"/>
    <w:bookmarkEnd w:id="31"/>
    <w:bookmarkEnd w:id="32"/>
    <w:bookmarkEnd w:id="33"/>
    <w:bookmarkEnd w:id="34"/>
    <w:bookmarkEnd w:id="35"/>
    <w:p w14:paraId="031C8376" w14:textId="2C7F2340" w:rsidR="007D7A7B" w:rsidRDefault="007D7A7B" w:rsidP="007D7A7B">
      <w:pPr>
        <w:rPr>
          <w:noProof/>
          <w:color w:val="0070C0"/>
        </w:rPr>
      </w:pPr>
      <w:r>
        <w:rPr>
          <w:noProof/>
          <w:color w:val="0070C0"/>
        </w:rPr>
        <w:t>------------------------------------------------------------- END OF CHANGES --------------------------------------------------------</w:t>
      </w:r>
    </w:p>
    <w:p w14:paraId="46CF7EAC" w14:textId="77777777" w:rsidR="007C22A1" w:rsidRDefault="007C22A1" w:rsidP="007D7A7B">
      <w:pPr>
        <w:rPr>
          <w:noProof/>
        </w:rPr>
      </w:pPr>
    </w:p>
    <w:sectPr w:rsidR="007C2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4A825" w14:textId="77777777" w:rsidR="00C80296" w:rsidRDefault="00C80296">
      <w:r>
        <w:separator/>
      </w:r>
    </w:p>
  </w:endnote>
  <w:endnote w:type="continuationSeparator" w:id="0">
    <w:p w14:paraId="05B0A6EC" w14:textId="77777777" w:rsidR="00C80296" w:rsidRDefault="00C80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v3.8.0">
    <w:altName w:val="Times New Roman"/>
    <w:panose1 w:val="020B0604020202020204"/>
    <w:charset w:val="00"/>
    <w:family w:val="roman"/>
    <w:notTrueType/>
    <w:pitch w:val="default"/>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9C1DC" w14:textId="77777777" w:rsidR="00C80296" w:rsidRDefault="00C80296">
      <w:r>
        <w:separator/>
      </w:r>
    </w:p>
  </w:footnote>
  <w:footnote w:type="continuationSeparator" w:id="0">
    <w:p w14:paraId="7E765128" w14:textId="77777777" w:rsidR="00C80296" w:rsidRDefault="00C80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19662558">
    <w:abstractNumId w:val="15"/>
  </w:num>
  <w:num w:numId="2" w16cid:durableId="2037925925">
    <w:abstractNumId w:val="41"/>
  </w:num>
  <w:num w:numId="3" w16cid:durableId="1987129107">
    <w:abstractNumId w:val="8"/>
  </w:num>
  <w:num w:numId="4" w16cid:durableId="384107424">
    <w:abstractNumId w:val="27"/>
  </w:num>
  <w:num w:numId="5" w16cid:durableId="859511837">
    <w:abstractNumId w:val="18"/>
  </w:num>
  <w:num w:numId="6" w16cid:durableId="1274635690">
    <w:abstractNumId w:val="40"/>
  </w:num>
  <w:num w:numId="7" w16cid:durableId="2114932693">
    <w:abstractNumId w:val="42"/>
  </w:num>
  <w:num w:numId="8" w16cid:durableId="1543134274">
    <w:abstractNumId w:val="20"/>
  </w:num>
  <w:num w:numId="9" w16cid:durableId="123349186">
    <w:abstractNumId w:val="43"/>
  </w:num>
  <w:num w:numId="10" w16cid:durableId="1155612660">
    <w:abstractNumId w:val="16"/>
  </w:num>
  <w:num w:numId="11" w16cid:durableId="812404133">
    <w:abstractNumId w:val="9"/>
  </w:num>
  <w:num w:numId="12" w16cid:durableId="140656443">
    <w:abstractNumId w:val="19"/>
  </w:num>
  <w:num w:numId="13" w16cid:durableId="167643659">
    <w:abstractNumId w:val="22"/>
  </w:num>
  <w:num w:numId="14" w16cid:durableId="78412986">
    <w:abstractNumId w:val="17"/>
  </w:num>
  <w:num w:numId="15" w16cid:durableId="1064716911">
    <w:abstractNumId w:val="0"/>
  </w:num>
  <w:num w:numId="16" w16cid:durableId="1219634373">
    <w:abstractNumId w:val="39"/>
  </w:num>
  <w:num w:numId="17" w16cid:durableId="1218935141">
    <w:abstractNumId w:val="11"/>
  </w:num>
  <w:num w:numId="1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37"/>
  </w:num>
  <w:num w:numId="20" w16cid:durableId="143277393">
    <w:abstractNumId w:val="29"/>
  </w:num>
  <w:num w:numId="21" w16cid:durableId="179317228">
    <w:abstractNumId w:val="23"/>
  </w:num>
  <w:num w:numId="22" w16cid:durableId="2078047000">
    <w:abstractNumId w:val="30"/>
  </w:num>
  <w:num w:numId="23" w16cid:durableId="14499310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1241054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684283621">
    <w:abstractNumId w:val="3"/>
  </w:num>
  <w:num w:numId="26" w16cid:durableId="699280459">
    <w:abstractNumId w:val="36"/>
  </w:num>
  <w:num w:numId="27" w16cid:durableId="1743025675">
    <w:abstractNumId w:val="2"/>
  </w:num>
  <w:num w:numId="28" w16cid:durableId="1668629321">
    <w:abstractNumId w:val="35"/>
  </w:num>
  <w:num w:numId="29" w16cid:durableId="181938395">
    <w:abstractNumId w:val="44"/>
  </w:num>
  <w:num w:numId="30" w16cid:durableId="533613346">
    <w:abstractNumId w:val="25"/>
  </w:num>
  <w:num w:numId="31" w16cid:durableId="280692180">
    <w:abstractNumId w:val="10"/>
  </w:num>
  <w:num w:numId="32" w16cid:durableId="1255866406">
    <w:abstractNumId w:val="5"/>
  </w:num>
  <w:num w:numId="33" w16cid:durableId="1764229723">
    <w:abstractNumId w:val="31"/>
  </w:num>
  <w:num w:numId="34" w16cid:durableId="416288529">
    <w:abstractNumId w:val="7"/>
  </w:num>
  <w:num w:numId="35" w16cid:durableId="900017182">
    <w:abstractNumId w:val="33"/>
  </w:num>
  <w:num w:numId="36" w16cid:durableId="1080172393">
    <w:abstractNumId w:val="13"/>
  </w:num>
  <w:num w:numId="37" w16cid:durableId="35860440">
    <w:abstractNumId w:val="44"/>
    <w:lvlOverride w:ilvl="0">
      <w:startOverride w:val="1"/>
    </w:lvlOverride>
  </w:num>
  <w:num w:numId="38" w16cid:durableId="2126121832">
    <w:abstractNumId w:val="14"/>
  </w:num>
  <w:num w:numId="39" w16cid:durableId="863448262">
    <w:abstractNumId w:val="28"/>
  </w:num>
  <w:num w:numId="40" w16cid:durableId="1786851928">
    <w:abstractNumId w:val="34"/>
  </w:num>
  <w:num w:numId="41" w16cid:durableId="916860865">
    <w:abstractNumId w:val="32"/>
  </w:num>
  <w:num w:numId="42" w16cid:durableId="1152209573">
    <w:abstractNumId w:val="24"/>
  </w:num>
  <w:num w:numId="43" w16cid:durableId="1136067712">
    <w:abstractNumId w:val="21"/>
  </w:num>
  <w:num w:numId="44" w16cid:durableId="1642423505">
    <w:abstractNumId w:val="4"/>
  </w:num>
  <w:num w:numId="45" w16cid:durableId="1828282427">
    <w:abstractNumId w:val="12"/>
  </w:num>
  <w:num w:numId="46" w16cid:durableId="1898978989">
    <w:abstractNumId w:val="38"/>
  </w:num>
  <w:num w:numId="47" w16cid:durableId="2118409085">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Ojas Choksi [2]">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1D"/>
    <w:rsid w:val="000445EB"/>
    <w:rsid w:val="00087C67"/>
    <w:rsid w:val="000A0245"/>
    <w:rsid w:val="000A6394"/>
    <w:rsid w:val="000B7FED"/>
    <w:rsid w:val="000C038A"/>
    <w:rsid w:val="000C64A5"/>
    <w:rsid w:val="000C6598"/>
    <w:rsid w:val="000D18EB"/>
    <w:rsid w:val="000D44B3"/>
    <w:rsid w:val="00130FFB"/>
    <w:rsid w:val="00145D43"/>
    <w:rsid w:val="00167D3F"/>
    <w:rsid w:val="00172797"/>
    <w:rsid w:val="00192C46"/>
    <w:rsid w:val="001A08B3"/>
    <w:rsid w:val="001A0DB9"/>
    <w:rsid w:val="001A7B60"/>
    <w:rsid w:val="001B1239"/>
    <w:rsid w:val="001B2DEF"/>
    <w:rsid w:val="001B52F0"/>
    <w:rsid w:val="001B7A65"/>
    <w:rsid w:val="001E41F3"/>
    <w:rsid w:val="0026004D"/>
    <w:rsid w:val="002640DD"/>
    <w:rsid w:val="00275D12"/>
    <w:rsid w:val="00284FEB"/>
    <w:rsid w:val="002860C4"/>
    <w:rsid w:val="002B5741"/>
    <w:rsid w:val="002E472E"/>
    <w:rsid w:val="002E68E2"/>
    <w:rsid w:val="00305409"/>
    <w:rsid w:val="0032379A"/>
    <w:rsid w:val="003609EF"/>
    <w:rsid w:val="0036231A"/>
    <w:rsid w:val="003670B9"/>
    <w:rsid w:val="00374DD4"/>
    <w:rsid w:val="003B5512"/>
    <w:rsid w:val="003E1A36"/>
    <w:rsid w:val="00410371"/>
    <w:rsid w:val="004242F1"/>
    <w:rsid w:val="00425042"/>
    <w:rsid w:val="004B75B7"/>
    <w:rsid w:val="004C41D8"/>
    <w:rsid w:val="004F1E52"/>
    <w:rsid w:val="005141D9"/>
    <w:rsid w:val="0051580D"/>
    <w:rsid w:val="00530E58"/>
    <w:rsid w:val="005350C7"/>
    <w:rsid w:val="00546E13"/>
    <w:rsid w:val="00547111"/>
    <w:rsid w:val="005717D1"/>
    <w:rsid w:val="00582C7B"/>
    <w:rsid w:val="00592D74"/>
    <w:rsid w:val="00595C59"/>
    <w:rsid w:val="005B0010"/>
    <w:rsid w:val="005E2C44"/>
    <w:rsid w:val="00621188"/>
    <w:rsid w:val="006257ED"/>
    <w:rsid w:val="0065246D"/>
    <w:rsid w:val="00653DE4"/>
    <w:rsid w:val="00665C47"/>
    <w:rsid w:val="00695808"/>
    <w:rsid w:val="006A4974"/>
    <w:rsid w:val="006B46FB"/>
    <w:rsid w:val="006E21FB"/>
    <w:rsid w:val="00753CEB"/>
    <w:rsid w:val="0077714B"/>
    <w:rsid w:val="00786BEF"/>
    <w:rsid w:val="00792342"/>
    <w:rsid w:val="007977A8"/>
    <w:rsid w:val="007B512A"/>
    <w:rsid w:val="007C2097"/>
    <w:rsid w:val="007C22A1"/>
    <w:rsid w:val="007D6A07"/>
    <w:rsid w:val="007D7A7B"/>
    <w:rsid w:val="007F0465"/>
    <w:rsid w:val="007F7259"/>
    <w:rsid w:val="008040A8"/>
    <w:rsid w:val="008279FA"/>
    <w:rsid w:val="00846F22"/>
    <w:rsid w:val="00854219"/>
    <w:rsid w:val="008626E7"/>
    <w:rsid w:val="00870EE7"/>
    <w:rsid w:val="008863B9"/>
    <w:rsid w:val="00890E2B"/>
    <w:rsid w:val="008A45A6"/>
    <w:rsid w:val="008A5DC6"/>
    <w:rsid w:val="008B31B6"/>
    <w:rsid w:val="008D3CCC"/>
    <w:rsid w:val="008F3789"/>
    <w:rsid w:val="008F686C"/>
    <w:rsid w:val="009148DE"/>
    <w:rsid w:val="00915424"/>
    <w:rsid w:val="0092279A"/>
    <w:rsid w:val="00941E30"/>
    <w:rsid w:val="009563AB"/>
    <w:rsid w:val="00957D65"/>
    <w:rsid w:val="009602D3"/>
    <w:rsid w:val="009666A4"/>
    <w:rsid w:val="009777D9"/>
    <w:rsid w:val="00985993"/>
    <w:rsid w:val="00991B88"/>
    <w:rsid w:val="00997117"/>
    <w:rsid w:val="009A31C4"/>
    <w:rsid w:val="009A5753"/>
    <w:rsid w:val="009A579D"/>
    <w:rsid w:val="009D6212"/>
    <w:rsid w:val="009E3297"/>
    <w:rsid w:val="009F734F"/>
    <w:rsid w:val="00A246B6"/>
    <w:rsid w:val="00A34320"/>
    <w:rsid w:val="00A47E70"/>
    <w:rsid w:val="00A50CF0"/>
    <w:rsid w:val="00A7671C"/>
    <w:rsid w:val="00A93AED"/>
    <w:rsid w:val="00AA2CBC"/>
    <w:rsid w:val="00AC06F5"/>
    <w:rsid w:val="00AC15E4"/>
    <w:rsid w:val="00AC5820"/>
    <w:rsid w:val="00AD1CD8"/>
    <w:rsid w:val="00B258BB"/>
    <w:rsid w:val="00B3228D"/>
    <w:rsid w:val="00B67B97"/>
    <w:rsid w:val="00B86811"/>
    <w:rsid w:val="00B968C8"/>
    <w:rsid w:val="00BA11F4"/>
    <w:rsid w:val="00BA3EC5"/>
    <w:rsid w:val="00BA51D9"/>
    <w:rsid w:val="00BB5DFC"/>
    <w:rsid w:val="00BD279D"/>
    <w:rsid w:val="00BD6BB8"/>
    <w:rsid w:val="00C66BA2"/>
    <w:rsid w:val="00C80296"/>
    <w:rsid w:val="00C854F6"/>
    <w:rsid w:val="00C870F6"/>
    <w:rsid w:val="00C95985"/>
    <w:rsid w:val="00CB321E"/>
    <w:rsid w:val="00CC5026"/>
    <w:rsid w:val="00CC68D0"/>
    <w:rsid w:val="00D03F9A"/>
    <w:rsid w:val="00D06D51"/>
    <w:rsid w:val="00D24991"/>
    <w:rsid w:val="00D50255"/>
    <w:rsid w:val="00D66520"/>
    <w:rsid w:val="00D84AE9"/>
    <w:rsid w:val="00D93698"/>
    <w:rsid w:val="00DE34CF"/>
    <w:rsid w:val="00E13F3D"/>
    <w:rsid w:val="00E34898"/>
    <w:rsid w:val="00E513D6"/>
    <w:rsid w:val="00EB09B7"/>
    <w:rsid w:val="00EE7D7C"/>
    <w:rsid w:val="00F25D98"/>
    <w:rsid w:val="00F300FB"/>
    <w:rsid w:val="00F76317"/>
    <w:rsid w:val="00F86BD9"/>
    <w:rsid w:val="00FB6386"/>
    <w:rsid w:val="00FE125A"/>
    <w:rsid w:val="00FE54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num" w:pos="360"/>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 w:val="num" w:pos="644"/>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hanging="4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uiPriority w:val="99"/>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uiPriority w:val="99"/>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2797"/>
    <w:pPr>
      <w:autoSpaceDN w:val="0"/>
    </w:pPr>
    <w:rPr>
      <w:rFonts w:ascii="Times New Roman" w:eastAsia="MS Mincho" w:hAnsi="Times New Roman"/>
      <w:lang w:val="en-GB" w:eastAsia="en-US"/>
    </w:rPr>
  </w:style>
  <w:style w:type="paragraph" w:customStyle="1" w:styleId="25">
    <w:name w:val="変更箇所2"/>
    <w:uiPriority w:val="99"/>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qFormat/>
    <w:rsid w:val="00172797"/>
    <w:pPr>
      <w:widowControl w:val="0"/>
    </w:pPr>
    <w:rPr>
      <w:rFonts w:ascii="Times New Roman" w:eastAsia="Malgun Gothic" w:hAnsi="Times New Roman"/>
      <w:lang w:val="en-US" w:eastAsia="en-US"/>
    </w:rPr>
  </w:style>
  <w:style w:type="paragraph" w:customStyle="1" w:styleId="2b">
    <w:name w:val="??? 2"/>
    <w:basedOn w:val="ae"/>
    <w:next w:val="ae"/>
    <w:qFormat/>
    <w:rsid w:val="00172797"/>
    <w:pPr>
      <w:keepNext/>
    </w:pPr>
    <w:rPr>
      <w:rFonts w:ascii="Arial" w:hAnsi="Arial"/>
      <w:b/>
      <w:sz w:val="24"/>
    </w:rPr>
  </w:style>
  <w:style w:type="paragraph" w:customStyle="1" w:styleId="Norma">
    <w:name w:val="Norma"/>
    <w:basedOn w:val="Heading1"/>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numbering" w:customStyle="1" w:styleId="NoList2111111">
    <w:name w:val="No List2111111"/>
    <w:next w:val="NoList"/>
    <w:uiPriority w:val="99"/>
    <w:semiHidden/>
    <w:unhideWhenUsed/>
    <w:rsid w:val="007C22A1"/>
  </w:style>
  <w:style w:type="numbering" w:customStyle="1" w:styleId="NoList3111111">
    <w:name w:val="No List3111111"/>
    <w:next w:val="NoList"/>
    <w:uiPriority w:val="99"/>
    <w:semiHidden/>
    <w:unhideWhenUsed/>
    <w:rsid w:val="007C22A1"/>
  </w:style>
  <w:style w:type="numbering" w:customStyle="1" w:styleId="NoList4111111">
    <w:name w:val="No List4111111"/>
    <w:next w:val="NoList"/>
    <w:uiPriority w:val="99"/>
    <w:semiHidden/>
    <w:unhideWhenUsed/>
    <w:rsid w:val="007C22A1"/>
  </w:style>
  <w:style w:type="numbering" w:customStyle="1" w:styleId="1111111">
    <w:name w:val="无列表1111111"/>
    <w:next w:val="NoList"/>
    <w:semiHidden/>
    <w:rsid w:val="007C22A1"/>
  </w:style>
  <w:style w:type="numbering" w:customStyle="1" w:styleId="NoList11111111">
    <w:name w:val="No List11111111"/>
    <w:next w:val="NoList"/>
    <w:uiPriority w:val="99"/>
    <w:semiHidden/>
    <w:unhideWhenUsed/>
    <w:rsid w:val="007C22A1"/>
  </w:style>
  <w:style w:type="numbering" w:customStyle="1" w:styleId="NoList1211111">
    <w:name w:val="No List1211111"/>
    <w:next w:val="NoList"/>
    <w:uiPriority w:val="99"/>
    <w:semiHidden/>
    <w:unhideWhenUsed/>
    <w:rsid w:val="007C22A1"/>
  </w:style>
  <w:style w:type="numbering" w:customStyle="1" w:styleId="LFO1911111">
    <w:name w:val="LFO1911111"/>
    <w:basedOn w:val="NoList"/>
    <w:rsid w:val="007C22A1"/>
  </w:style>
  <w:style w:type="table" w:customStyle="1" w:styleId="TableGrid110">
    <w:name w:val="Table Grid110"/>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C22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C22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C22A1"/>
    <w:rPr>
      <w:rFonts w:ascii="Times New Roman" w:eastAsia="MS Mincho" w:hAnsi="Times New Roman"/>
      <w:lang w:val="en-US" w:eastAsia="en-US"/>
    </w:rPr>
    <w:tblPr/>
  </w:style>
  <w:style w:type="table" w:customStyle="1" w:styleId="TableGrid416">
    <w:name w:val="Table Grid416"/>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C22A1"/>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C22A1"/>
    <w:rPr>
      <w:rFonts w:ascii="Times New Roman" w:eastAsia="MS Mincho" w:hAnsi="Times New Roman"/>
      <w:lang w:val="en-US" w:eastAsia="en-US"/>
    </w:rPr>
    <w:tblPr/>
  </w:style>
  <w:style w:type="table" w:customStyle="1" w:styleId="Tabellengitternetz11122">
    <w:name w:val="Tabellengitternetz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C22A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C22A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22A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C22A1"/>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C22A1"/>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7C22A1"/>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22A1"/>
    <w:rPr>
      <w:rFonts w:ascii="Times New Roman" w:hAnsi="Times New Roman"/>
      <w:lang w:val="en-GB" w:eastAsia="en-US"/>
    </w:rPr>
  </w:style>
  <w:style w:type="numbering" w:customStyle="1" w:styleId="KeineListe1">
    <w:name w:val="Keine Liste1"/>
    <w:next w:val="NoList"/>
    <w:uiPriority w:val="99"/>
    <w:semiHidden/>
    <w:unhideWhenUsed/>
    <w:rsid w:val="007C22A1"/>
  </w:style>
  <w:style w:type="table" w:customStyle="1" w:styleId="Tabellenraster1">
    <w:name w:val="Tabellenraster1"/>
    <w:basedOn w:val="TableNormal"/>
    <w:next w:val="TableGrid"/>
    <w:qFormat/>
    <w:rsid w:val="007C22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C2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C22A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5">
    <w:name w:val="修订13"/>
    <w:hidden/>
    <w:uiPriority w:val="99"/>
    <w:semiHidden/>
    <w:qFormat/>
    <w:rsid w:val="007C22A1"/>
    <w:rPr>
      <w:rFonts w:ascii="Times New Roman" w:eastAsia="Batang" w:hAnsi="Times New Roman"/>
      <w:lang w:val="en-GB" w:eastAsia="en-US"/>
    </w:rPr>
  </w:style>
  <w:style w:type="character" w:customStyle="1" w:styleId="Heading3Char1">
    <w:name w:val="Heading 3 Char1"/>
    <w:rsid w:val="005717D1"/>
    <w:rPr>
      <w:rFonts w:ascii="Arial" w:hAnsi="Arial"/>
      <w:sz w:val="28"/>
      <w:lang w:eastAsia="en-US"/>
    </w:rPr>
  </w:style>
  <w:style w:type="paragraph" w:customStyle="1" w:styleId="NormalAfter0pt">
    <w:name w:val="Normal + After:  0 pt"/>
    <w:basedOn w:val="Normal"/>
    <w:rsid w:val="007D7A7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2</Pages>
  <Words>672</Words>
  <Characters>3836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12</cp:revision>
  <cp:lastPrinted>1900-01-01T05:00:00Z</cp:lastPrinted>
  <dcterms:created xsi:type="dcterms:W3CDTF">2023-01-15T18:48:00Z</dcterms:created>
  <dcterms:modified xsi:type="dcterms:W3CDTF">2023-02-15T13:16:00Z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